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0C199393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R2-22</w:t>
        </w:r>
        <w:r w:rsidR="0036762D">
          <w:rPr>
            <w:b/>
            <w:i/>
            <w:noProof/>
            <w:sz w:val="28"/>
          </w:rPr>
          <w:t>12427</w:t>
        </w:r>
      </w:fldSimple>
    </w:p>
    <w:p w14:paraId="1BE9A195" w14:textId="49C4D14D" w:rsidR="00AB0B16" w:rsidRDefault="00D94E6B" w:rsidP="00AB0B16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November 20</w:t>
      </w:r>
      <w:r w:rsidR="003B445C"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5D622FA8" w:rsidR="00AB0B16" w:rsidRPr="00410371" w:rsidRDefault="00FC2CD9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</w:t>
              </w:r>
              <w:r w:rsidR="00592A10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47F67DE5" w:rsidR="00AB0B16" w:rsidRPr="00410371" w:rsidRDefault="0036762D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3699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0C892093" w:rsidR="00AB0B16" w:rsidRPr="00410371" w:rsidRDefault="00000000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783E">
                <w:rPr>
                  <w:b/>
                  <w:noProof/>
                  <w:sz w:val="28"/>
                </w:rPr>
                <w:t>-</w:t>
              </w:r>
            </w:fldSimple>
            <w:r w:rsidR="00A4783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40A78C99" w:rsidR="00AB0B16" w:rsidRPr="00410371" w:rsidRDefault="00FC2CD9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1E9E5935" w:rsidR="00AB0B16" w:rsidRDefault="003F690D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3BD0FEC0" w:rsidR="00AB0B16" w:rsidRDefault="003F690D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2470D3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2470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435FD87A" w:rsidR="00AB0B16" w:rsidRDefault="00592A10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configuration of SDT with SL relay</w:t>
            </w:r>
          </w:p>
        </w:tc>
      </w:tr>
      <w:tr w:rsidR="00AB0B16" w14:paraId="363C0E12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FC2CD9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630D58" w14:textId="7C154E48" w:rsidR="00AB0B16" w:rsidRDefault="008B7772" w:rsidP="00764FCE">
            <w:pPr>
              <w:pStyle w:val="CRCoverPage"/>
              <w:spacing w:after="0"/>
              <w:ind w:left="100"/>
            </w:pPr>
            <w:proofErr w:type="spellStart"/>
            <w:r>
              <w:t>NR_SmallData_INACTIVE</w:t>
            </w:r>
            <w:proofErr w:type="spellEnd"/>
            <w:r>
              <w:t>-Core</w:t>
            </w:r>
            <w:r w:rsidR="000960B3">
              <w:t>,</w:t>
            </w:r>
          </w:p>
          <w:p w14:paraId="3EFA836D" w14:textId="405A8A27" w:rsidR="000960B3" w:rsidRDefault="000960B3" w:rsidP="00764F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248923B4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881726">
              <w:t>1</w:t>
            </w:r>
            <w:r>
              <w:t>-0</w:t>
            </w:r>
            <w:r w:rsidR="00881726">
              <w:t>4</w:t>
            </w:r>
          </w:p>
        </w:tc>
      </w:tr>
      <w:tr w:rsidR="00AB0B16" w14:paraId="09ECAC54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2470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5F6ECD36" w:rsidR="00AB0B16" w:rsidRDefault="00FC2CD9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172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77777777" w:rsidR="00AB0B16" w:rsidRDefault="00FC2CD9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Rel-17</w:t>
              </w:r>
            </w:fldSimple>
          </w:p>
        </w:tc>
      </w:tr>
      <w:tr w:rsidR="00AB0B16" w14:paraId="394785C4" w14:textId="77777777" w:rsidTr="002470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2470D3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247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4AA5A" w14:textId="77777777" w:rsidR="00AB0B16" w:rsidRDefault="008B7772" w:rsidP="008B777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According to what has been agreed in the SL relay WI, a UE acting as a L2 U2N Remote UE does not perform random access when establishing an RRC connection to the network via a Relay UE.</w:t>
            </w:r>
          </w:p>
          <w:p w14:paraId="1C8639A0" w14:textId="77777777" w:rsidR="002D1ADD" w:rsidRDefault="002D1ADD" w:rsidP="008B777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the context of SDT, this means that a UE should not perform any SDT procedure when </w:t>
            </w:r>
            <w:r w:rsidR="006A3A06">
              <w:rPr>
                <w:noProof/>
              </w:rPr>
              <w:t>in RRC_INACTIVE and connected to the network via a Relay UE.</w:t>
            </w:r>
          </w:p>
          <w:p w14:paraId="171520D1" w14:textId="3C76BF87" w:rsidR="006A3A06" w:rsidRDefault="006A3A06" w:rsidP="008B777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This needs to be clarified in current specification.</w:t>
            </w:r>
          </w:p>
        </w:tc>
      </w:tr>
      <w:tr w:rsidR="00AB0B16" w14:paraId="25F1A1BB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3B6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3DD201" w14:textId="56918764" w:rsidR="000E7F97" w:rsidRDefault="00962D15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5.3.13.1b</w:t>
            </w:r>
          </w:p>
          <w:p w14:paraId="38D3756E" w14:textId="13EEFBD6" w:rsidR="00962D15" w:rsidRDefault="00962D15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Clarified that if the UE is acting as a L2 U2N Remote UE the UE should not start the SDT procedure.</w:t>
            </w:r>
          </w:p>
          <w:p w14:paraId="0776526F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451D67" w14:textId="77777777" w:rsidR="00AB0B16" w:rsidRDefault="00AB0B16" w:rsidP="00962D15">
            <w:pPr>
              <w:pStyle w:val="CRCoverPage"/>
              <w:spacing w:after="0"/>
              <w:rPr>
                <w:noProof/>
              </w:rPr>
            </w:pPr>
          </w:p>
          <w:p w14:paraId="3385D14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AA155" w14:textId="77777777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467B9051" w:rsidR="00AB0B16" w:rsidRPr="00962D15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962D15">
              <w:rPr>
                <w:noProof/>
              </w:rPr>
              <w:t xml:space="preserve"> SDT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30102D2" w14:textId="6F2D3B90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A4DA7">
              <w:rPr>
                <w:lang w:eastAsia="zh-CN"/>
              </w:rPr>
              <w:t>a UE that is acting as a L2 U2N Remote UE may erroneously start the SDT procedure.</w:t>
            </w:r>
          </w:p>
          <w:p w14:paraId="18D60491" w14:textId="77777777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79E3B9" w14:textId="57839FB2" w:rsidR="00AB0B16" w:rsidRDefault="00AB0B16" w:rsidP="002A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2A4DA7">
              <w:rPr>
                <w:lang w:eastAsia="zh-CN"/>
              </w:rPr>
              <w:t>a UE that is acting as a L2 U2N Remote UE may erroneously start the SDT procedure.</w:t>
            </w:r>
          </w:p>
          <w:p w14:paraId="1022212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5F2C7425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247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14DBF" w14:textId="3814937C" w:rsidR="002A4DA7" w:rsidRDefault="002A4DA7" w:rsidP="002A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a UE that is acting as a L2 U2N Remote UE may erroneously start the SDT procedure. This may result in a radio link failure as the </w:t>
            </w:r>
            <w:proofErr w:type="gramStart"/>
            <w:r>
              <w:rPr>
                <w:lang w:eastAsia="zh-CN"/>
              </w:rPr>
              <w:t>random access</w:t>
            </w:r>
            <w:proofErr w:type="gramEnd"/>
            <w:r>
              <w:rPr>
                <w:lang w:eastAsia="zh-CN"/>
              </w:rPr>
              <w:t xml:space="preserve"> procedure may fail, in case the remote UE is not physically located in the same serving cell of the relay UE.</w:t>
            </w:r>
          </w:p>
          <w:p w14:paraId="4482F2FE" w14:textId="42A0693C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7F0CC384" w14:textId="77777777" w:rsidTr="002470D3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247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7D17D78C" w:rsidR="00AB0B16" w:rsidRDefault="002A4DA7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5.3.13.1b</w:t>
            </w:r>
          </w:p>
        </w:tc>
      </w:tr>
      <w:tr w:rsidR="00AB0B16" w14:paraId="6AB9A3F1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086AC182" w:rsidR="00AB0B16" w:rsidRDefault="002A4DA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028E5A51" w:rsidR="00AB0B16" w:rsidRDefault="002A4DA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A2B90D8" w:rsidR="00AB0B16" w:rsidRDefault="002A4DA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247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2470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247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48A613AE" w:rsidR="00AE631B" w:rsidRDefault="00A04197" w:rsidP="00A04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A04197">
        <w:rPr>
          <w:i/>
        </w:rPr>
        <w:t>START OF CHANGES</w:t>
      </w:r>
    </w:p>
    <w:p w14:paraId="40DDEAD3" w14:textId="77777777" w:rsidR="00E438FE" w:rsidRPr="00B55E3E" w:rsidRDefault="00E438FE" w:rsidP="00E438FE">
      <w:pPr>
        <w:pStyle w:val="Heading4"/>
      </w:pPr>
      <w:bookmarkStart w:id="15" w:name="_Toc115428556"/>
      <w:bookmarkStart w:id="16" w:name="_Hlk85563926"/>
      <w:r w:rsidRPr="00B55E3E">
        <w:t>5.3.13.1b</w:t>
      </w:r>
      <w:r w:rsidRPr="00B55E3E">
        <w:tab/>
        <w:t>Conditions for initiating SDT</w:t>
      </w:r>
      <w:bookmarkEnd w:id="15"/>
    </w:p>
    <w:bookmarkEnd w:id="16"/>
    <w:p w14:paraId="1C86649D" w14:textId="77777777" w:rsidR="00E438FE" w:rsidRPr="00B55E3E" w:rsidRDefault="00E438FE" w:rsidP="00E438FE">
      <w:r w:rsidRPr="00B55E3E">
        <w:t>A UE in RRC_INACTIVE initiates the resume procedure for SDT when all of the following conditions are fulfilled:</w:t>
      </w:r>
    </w:p>
    <w:p w14:paraId="6ACEAB35" w14:textId="77777777" w:rsidR="00E438FE" w:rsidRPr="00B55E3E" w:rsidRDefault="00E438FE" w:rsidP="00E438FE">
      <w:pPr>
        <w:pStyle w:val="B1"/>
      </w:pPr>
      <w:r w:rsidRPr="00B55E3E">
        <w:t>1&gt;</w:t>
      </w:r>
      <w:r w:rsidRPr="00B55E3E">
        <w:tab/>
        <w:t>the upper layers request resumption of RRC connection; and</w:t>
      </w:r>
    </w:p>
    <w:p w14:paraId="158AF7BC" w14:textId="77777777" w:rsidR="00E438FE" w:rsidRPr="00B55E3E" w:rsidRDefault="00E438FE" w:rsidP="00E438FE">
      <w:pPr>
        <w:pStyle w:val="B1"/>
      </w:pPr>
      <w:r w:rsidRPr="00B55E3E">
        <w:t>1&gt;</w:t>
      </w:r>
      <w:r w:rsidRPr="00B55E3E">
        <w:tab/>
      </w:r>
      <w:r w:rsidRPr="00B55E3E">
        <w:rPr>
          <w:i/>
          <w:iCs/>
        </w:rPr>
        <w:t>SIB1</w:t>
      </w:r>
      <w:r w:rsidRPr="00B55E3E">
        <w:t xml:space="preserve"> includes </w:t>
      </w:r>
      <w:proofErr w:type="spellStart"/>
      <w:r w:rsidRPr="00B55E3E">
        <w:rPr>
          <w:i/>
          <w:iCs/>
        </w:rPr>
        <w:t>sdt-ConfigCommon</w:t>
      </w:r>
      <w:proofErr w:type="spellEnd"/>
      <w:r w:rsidRPr="00B55E3E">
        <w:t>; and</w:t>
      </w:r>
    </w:p>
    <w:p w14:paraId="0F4E94EE" w14:textId="77777777" w:rsidR="00E438FE" w:rsidRPr="00B55E3E" w:rsidRDefault="00E438FE" w:rsidP="00E438FE">
      <w:pPr>
        <w:pStyle w:val="B1"/>
      </w:pPr>
      <w:r w:rsidRPr="00B55E3E">
        <w:t>1&gt;</w:t>
      </w:r>
      <w:r w:rsidRPr="00B55E3E">
        <w:tab/>
      </w:r>
      <w:proofErr w:type="spellStart"/>
      <w:r w:rsidRPr="00B55E3E">
        <w:rPr>
          <w:i/>
          <w:iCs/>
        </w:rPr>
        <w:t>sdt</w:t>
      </w:r>
      <w:proofErr w:type="spellEnd"/>
      <w:r w:rsidRPr="00B55E3E">
        <w:rPr>
          <w:i/>
          <w:iCs/>
        </w:rPr>
        <w:t>-Config</w:t>
      </w:r>
      <w:r w:rsidRPr="00B55E3E">
        <w:t xml:space="preserve"> is configured; and</w:t>
      </w:r>
    </w:p>
    <w:p w14:paraId="54B439B0" w14:textId="77777777" w:rsidR="00E438FE" w:rsidRPr="00B55E3E" w:rsidRDefault="00E438FE" w:rsidP="00E438FE">
      <w:pPr>
        <w:pStyle w:val="B1"/>
      </w:pPr>
      <w:r w:rsidRPr="00B55E3E">
        <w:t>1&gt;</w:t>
      </w:r>
      <w:r w:rsidRPr="00B55E3E">
        <w:tab/>
        <w:t>all the pending data in UL is mapped to the radio bearers configured for SDT;</w:t>
      </w:r>
      <w:r w:rsidRPr="00B55E3E">
        <w:t xml:space="preserve"> and</w:t>
      </w:r>
    </w:p>
    <w:p w14:paraId="2C15B0D1" w14:textId="4BFA1AC2" w:rsidR="0006594E" w:rsidRDefault="00E438FE" w:rsidP="0006594E">
      <w:pPr>
        <w:pStyle w:val="B1"/>
      </w:pPr>
      <w:r w:rsidRPr="00B55E3E">
        <w:t>1&gt;</w:t>
      </w:r>
      <w:r w:rsidRPr="00B55E3E">
        <w:tab/>
        <w:t>lower layers indicate that conditions for initiating SDT as specified in TS 38.321 [3] are fulfilled</w:t>
      </w:r>
      <w:ins w:id="17" w:author="Ericsson" w:date="2022-11-03T23:39:00Z">
        <w:r w:rsidR="0006594E">
          <w:t>; and</w:t>
        </w:r>
      </w:ins>
    </w:p>
    <w:p w14:paraId="0F7E1759" w14:textId="572D13F9" w:rsidR="0036762D" w:rsidRPr="00B55E3E" w:rsidRDefault="0006594E" w:rsidP="0006594E">
      <w:pPr>
        <w:pStyle w:val="B1"/>
      </w:pPr>
      <w:ins w:id="18" w:author="Ericsson" w:date="2022-11-03T20:50:00Z">
        <w:r>
          <w:t xml:space="preserve">1&gt; </w:t>
        </w:r>
        <w:r w:rsidRPr="006A64C9">
          <w:t>if the UE is</w:t>
        </w:r>
        <w:r>
          <w:t xml:space="preserve"> not</w:t>
        </w:r>
        <w:r w:rsidRPr="006A64C9">
          <w:t xml:space="preserve"> acting as a L2 U2N Remote UE</w:t>
        </w:r>
      </w:ins>
      <w:r w:rsidR="00E438FE" w:rsidRPr="00B55E3E">
        <w:t>.</w:t>
      </w:r>
    </w:p>
    <w:p w14:paraId="6EB01FE9" w14:textId="37DCEE95" w:rsidR="00561BAC" w:rsidRDefault="00E438FE" w:rsidP="00E438FE">
      <w:pPr>
        <w:pStyle w:val="NO"/>
      </w:pPr>
      <w:r w:rsidRPr="00B55E3E">
        <w:t>NOTE:</w:t>
      </w:r>
      <w:r w:rsidRPr="00B55E3E">
        <w:tab/>
        <w:t>How the UE determines that all pending data in UL is mapped to radio bearers configured for SDT is left to UE implementation.</w:t>
      </w:r>
    </w:p>
    <w:p w14:paraId="2DEBB21A" w14:textId="760B1875" w:rsidR="00A04197" w:rsidRDefault="00A04197" w:rsidP="00A04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Pr="00A04197">
        <w:rPr>
          <w:i/>
        </w:rPr>
        <w:t xml:space="preserve"> OF CHANGES</w:t>
      </w:r>
    </w:p>
    <w:p w14:paraId="7506F0EF" w14:textId="2ED9D068" w:rsidR="00A04197" w:rsidRPr="00A04197" w:rsidRDefault="00A04197" w:rsidP="00A04197">
      <w:pPr>
        <w:tabs>
          <w:tab w:val="left" w:pos="1664"/>
        </w:tabs>
      </w:pPr>
    </w:p>
    <w:sectPr w:rsidR="00A04197" w:rsidRPr="00A04197" w:rsidSect="00E438FE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3DBE0" w14:textId="77777777" w:rsidR="007E5239" w:rsidRDefault="007E5239">
      <w:pPr>
        <w:spacing w:after="0"/>
      </w:pPr>
      <w:r>
        <w:separator/>
      </w:r>
    </w:p>
  </w:endnote>
  <w:endnote w:type="continuationSeparator" w:id="0">
    <w:p w14:paraId="5E231459" w14:textId="77777777" w:rsidR="007E5239" w:rsidRDefault="007E5239">
      <w:pPr>
        <w:spacing w:after="0"/>
      </w:pPr>
      <w:r>
        <w:continuationSeparator/>
      </w:r>
    </w:p>
  </w:endnote>
  <w:endnote w:type="continuationNotice" w:id="1">
    <w:p w14:paraId="12954731" w14:textId="77777777" w:rsidR="007E5239" w:rsidRDefault="007E52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6EE1" w14:textId="77777777" w:rsidR="007E5239" w:rsidRDefault="007E5239">
      <w:pPr>
        <w:spacing w:after="0"/>
      </w:pPr>
      <w:r>
        <w:separator/>
      </w:r>
    </w:p>
  </w:footnote>
  <w:footnote w:type="continuationSeparator" w:id="0">
    <w:p w14:paraId="2B51FBC9" w14:textId="77777777" w:rsidR="007E5239" w:rsidRDefault="007E5239">
      <w:pPr>
        <w:spacing w:after="0"/>
      </w:pPr>
      <w:r>
        <w:continuationSeparator/>
      </w:r>
    </w:p>
  </w:footnote>
  <w:footnote w:type="continuationNotice" w:id="1">
    <w:p w14:paraId="26BA71F4" w14:textId="77777777" w:rsidR="007E5239" w:rsidRDefault="007E52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0653435">
    <w:abstractNumId w:val="0"/>
  </w:num>
  <w:num w:numId="2" w16cid:durableId="1384670652">
    <w:abstractNumId w:val="15"/>
  </w:num>
  <w:num w:numId="3" w16cid:durableId="1221675250">
    <w:abstractNumId w:val="19"/>
  </w:num>
  <w:num w:numId="4" w16cid:durableId="214701665">
    <w:abstractNumId w:val="18"/>
  </w:num>
  <w:num w:numId="5" w16cid:durableId="639150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74375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6878013">
    <w:abstractNumId w:val="7"/>
  </w:num>
  <w:num w:numId="8" w16cid:durableId="884488224">
    <w:abstractNumId w:val="6"/>
  </w:num>
  <w:num w:numId="9" w16cid:durableId="1519657264">
    <w:abstractNumId w:val="5"/>
  </w:num>
  <w:num w:numId="10" w16cid:durableId="49693476">
    <w:abstractNumId w:val="4"/>
  </w:num>
  <w:num w:numId="11" w16cid:durableId="1463890229">
    <w:abstractNumId w:val="3"/>
  </w:num>
  <w:num w:numId="12" w16cid:durableId="666783006">
    <w:abstractNumId w:val="2"/>
  </w:num>
  <w:num w:numId="13" w16cid:durableId="563443597">
    <w:abstractNumId w:val="1"/>
  </w:num>
  <w:num w:numId="14" w16cid:durableId="120852514">
    <w:abstractNumId w:val="20"/>
  </w:num>
  <w:num w:numId="15" w16cid:durableId="9542166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9562107">
    <w:abstractNumId w:val="9"/>
  </w:num>
  <w:num w:numId="17" w16cid:durableId="1630357171">
    <w:abstractNumId w:val="21"/>
  </w:num>
  <w:num w:numId="18" w16cid:durableId="114910655">
    <w:abstractNumId w:val="11"/>
  </w:num>
  <w:num w:numId="19" w16cid:durableId="253780648">
    <w:abstractNumId w:val="24"/>
  </w:num>
  <w:num w:numId="20" w16cid:durableId="22172179">
    <w:abstractNumId w:val="13"/>
  </w:num>
  <w:num w:numId="21" w16cid:durableId="1354915738">
    <w:abstractNumId w:val="8"/>
  </w:num>
  <w:num w:numId="22" w16cid:durableId="673458712">
    <w:abstractNumId w:val="22"/>
  </w:num>
  <w:num w:numId="23" w16cid:durableId="810485752">
    <w:abstractNumId w:val="14"/>
  </w:num>
  <w:num w:numId="24" w16cid:durableId="718938408">
    <w:abstractNumId w:val="16"/>
  </w:num>
  <w:num w:numId="25" w16cid:durableId="603150849">
    <w:abstractNumId w:val="12"/>
  </w:num>
  <w:num w:numId="26" w16cid:durableId="2111199714">
    <w:abstractNumId w:val="10"/>
  </w:num>
  <w:num w:numId="27" w16cid:durableId="2020737196">
    <w:abstractNumId w:val="17"/>
  </w:num>
  <w:num w:numId="28" w16cid:durableId="709765161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94E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0B3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97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7C0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0D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4DA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ADD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62D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0D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E2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73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37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1BAC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A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A10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A06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4C9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FBF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5F4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239"/>
    <w:rsid w:val="007E556B"/>
    <w:rsid w:val="007E5A68"/>
    <w:rsid w:val="007E5A98"/>
    <w:rsid w:val="007E5EDD"/>
    <w:rsid w:val="007E5F6F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726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2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2D15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9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83E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0D0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3F3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8F1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FE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9A9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C5"/>
    <w:rsid w:val="00FC2564"/>
    <w:rsid w:val="00FC2B87"/>
    <w:rsid w:val="00FC2CD9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1Zchn">
    <w:name w:val="B1 Zchn"/>
    <w:qFormat/>
    <w:rsid w:val="00A0419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ABADAF-0D9F-4D01-82BB-C96EA7484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35</TotalTime>
  <Pages>3</Pages>
  <Words>690</Words>
  <Characters>3185</Characters>
  <Application>Microsoft Office Word</Application>
  <DocSecurity>0</DocSecurity>
  <Lines>79</Lines>
  <Paragraphs>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83</cp:revision>
  <cp:lastPrinted>2017-05-08T10:55:00Z</cp:lastPrinted>
  <dcterms:created xsi:type="dcterms:W3CDTF">2022-10-03T06:06:00Z</dcterms:created>
  <dcterms:modified xsi:type="dcterms:W3CDTF">2022-11-03T21:39:00Z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